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4F632" w14:textId="6E5DD62A" w:rsidR="00E86077" w:rsidRDefault="00E86077" w:rsidP="00E86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7"/>
      <w:bookmarkStart w:id="1" w:name="_Toc27585367"/>
      <w:bookmarkStart w:id="2" w:name="_Toc36457363"/>
      <w:bookmarkStart w:id="3" w:name="_Toc45028275"/>
      <w:bookmarkStart w:id="4" w:name="_Toc45029110"/>
      <w:bookmarkStart w:id="5" w:name="_Toc67681872"/>
      <w:bookmarkStart w:id="6" w:name="_Toc130814480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6C4B73">
        <w:rPr>
          <w:b/>
          <w:noProof/>
          <w:sz w:val="24"/>
        </w:rPr>
        <w:t>611</w:t>
      </w:r>
    </w:p>
    <w:p w14:paraId="33358C1F" w14:textId="41DF1DFE" w:rsidR="00E86077" w:rsidRDefault="00E86077" w:rsidP="00E860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6C4B73">
        <w:rPr>
          <w:b/>
          <w:noProof/>
          <w:sz w:val="24"/>
        </w:rPr>
        <w:tab/>
        <w:t>revision of C4-233061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6077" w14:paraId="365CF7C7" w14:textId="77777777" w:rsidTr="007A47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D3E54" w14:textId="77777777" w:rsidR="00E86077" w:rsidRDefault="00E86077" w:rsidP="007A47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6077" w14:paraId="6AD2053E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A7046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6077" w14:paraId="68280813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0173C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C579D68" w14:textId="77777777" w:rsidTr="007A4713">
        <w:tc>
          <w:tcPr>
            <w:tcW w:w="142" w:type="dxa"/>
            <w:tcBorders>
              <w:left w:val="single" w:sz="4" w:space="0" w:color="auto"/>
            </w:tcBorders>
          </w:tcPr>
          <w:p w14:paraId="62CAB258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28B3F6" w14:textId="77777777" w:rsidR="00E86077" w:rsidRPr="00410371" w:rsidRDefault="00E86077" w:rsidP="007A47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58C9D9D" w14:textId="77777777" w:rsidR="00E86077" w:rsidRDefault="00E86077" w:rsidP="007A47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876130" w14:textId="3099C5B9" w:rsidR="00E86077" w:rsidRPr="00410371" w:rsidRDefault="00986D2C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1110</w:t>
            </w:r>
          </w:p>
        </w:tc>
        <w:tc>
          <w:tcPr>
            <w:tcW w:w="709" w:type="dxa"/>
          </w:tcPr>
          <w:p w14:paraId="7AA8170C" w14:textId="77777777" w:rsidR="00E86077" w:rsidRDefault="00E86077" w:rsidP="007A47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89126F" w14:textId="654A187E" w:rsidR="00E86077" w:rsidRPr="00410371" w:rsidRDefault="006C4B73" w:rsidP="007A47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94F588" w14:textId="77777777" w:rsidR="00E86077" w:rsidRDefault="00E86077" w:rsidP="007A47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C27A4" w14:textId="77777777" w:rsidR="00E86077" w:rsidRPr="00410371" w:rsidRDefault="00E86077" w:rsidP="007A47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9922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7FB77CA7" w14:textId="77777777" w:rsidTr="007A47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E7912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6078AFFF" w14:textId="77777777" w:rsidTr="007A47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6200F" w14:textId="77777777" w:rsidR="00E86077" w:rsidRPr="00F25D98" w:rsidRDefault="00E86077" w:rsidP="007A47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6077" w14:paraId="7B845F88" w14:textId="77777777" w:rsidTr="007A4713">
        <w:tc>
          <w:tcPr>
            <w:tcW w:w="9641" w:type="dxa"/>
            <w:gridSpan w:val="9"/>
          </w:tcPr>
          <w:p w14:paraId="1104AD9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51D0E8" w14:textId="77777777" w:rsidR="00E86077" w:rsidRDefault="00E86077" w:rsidP="00E860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6077" w14:paraId="664DCC34" w14:textId="77777777" w:rsidTr="007A4713">
        <w:tc>
          <w:tcPr>
            <w:tcW w:w="2835" w:type="dxa"/>
          </w:tcPr>
          <w:p w14:paraId="7DC8085A" w14:textId="77777777" w:rsidR="00E86077" w:rsidRDefault="00E86077" w:rsidP="007A47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F56E1C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E2D78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333D4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9820A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2ABD27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76A5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A872E3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4C47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9FDFFA" w14:textId="77777777" w:rsidR="00E86077" w:rsidRDefault="00E86077" w:rsidP="00E860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6077" w14:paraId="727C3751" w14:textId="77777777" w:rsidTr="007A4713">
        <w:tc>
          <w:tcPr>
            <w:tcW w:w="9640" w:type="dxa"/>
            <w:gridSpan w:val="11"/>
          </w:tcPr>
          <w:p w14:paraId="7D604D2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0CE1B355" w14:textId="77777777" w:rsidTr="007A47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3052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98435" w14:textId="71BA2760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Wildcard Indication in SmfRegistration on Nudr</w:t>
            </w:r>
          </w:p>
        </w:tc>
      </w:tr>
      <w:tr w:rsidR="00E86077" w14:paraId="0EDB873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49A981B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15DE3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4E0595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6DFE45D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875EA" w14:textId="77777777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86077" w14:paraId="640A7CE7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6DD03572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9F4442" w14:textId="77777777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86077" w14:paraId="76AE1AB1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1669D76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6EC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144068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1042DF68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8149DB" w14:textId="77777777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AFB55CA" w14:textId="77777777" w:rsidR="00E86077" w:rsidRDefault="00E86077" w:rsidP="007A47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16EA59" w14:textId="77777777" w:rsidR="00E86077" w:rsidRDefault="00E86077" w:rsidP="007A47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90225" w14:textId="49300E46" w:rsidR="00E86077" w:rsidRDefault="00986D2C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C4B73">
              <w:t>8</w:t>
            </w:r>
            <w:r>
              <w:t>-2</w:t>
            </w:r>
            <w:r w:rsidR="006C4B73">
              <w:t>2</w:t>
            </w:r>
          </w:p>
        </w:tc>
      </w:tr>
      <w:tr w:rsidR="00E86077" w14:paraId="7C8CE34D" w14:textId="77777777" w:rsidTr="007A4713">
        <w:tc>
          <w:tcPr>
            <w:tcW w:w="1843" w:type="dxa"/>
            <w:tcBorders>
              <w:left w:val="single" w:sz="4" w:space="0" w:color="auto"/>
            </w:tcBorders>
          </w:tcPr>
          <w:p w14:paraId="09BC498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5CC47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EAB518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230B6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838B8A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294C6BC8" w14:textId="77777777" w:rsidTr="007A47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90DB0" w14:textId="77777777" w:rsidR="00E86077" w:rsidRDefault="00E86077" w:rsidP="007A47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EF792" w14:textId="77777777" w:rsidR="00E86077" w:rsidRDefault="00E86077" w:rsidP="007A47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C85B0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18F1F" w14:textId="77777777" w:rsidR="00E86077" w:rsidRDefault="00E86077" w:rsidP="007A47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C7E77" w14:textId="77777777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86077" w14:paraId="401A7008" w14:textId="77777777" w:rsidTr="007A47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CF953F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9D7790" w14:textId="77777777" w:rsidR="00E86077" w:rsidRDefault="00E86077" w:rsidP="007A4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00BBE3" w14:textId="77777777" w:rsidR="00E86077" w:rsidRDefault="00E86077" w:rsidP="007A4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34AE95" w14:textId="77777777" w:rsidR="00E86077" w:rsidRPr="007C2097" w:rsidRDefault="00E86077" w:rsidP="007A47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6077" w14:paraId="4D316017" w14:textId="77777777" w:rsidTr="007A4713">
        <w:tc>
          <w:tcPr>
            <w:tcW w:w="1843" w:type="dxa"/>
          </w:tcPr>
          <w:p w14:paraId="5148BDF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BBA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45CB8E39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026A6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79569" w14:textId="60562A0E" w:rsidR="00E86077" w:rsidRDefault="00207446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When the UDM needs to determin whether or not to set the wildcardInd attribute in PgwInfo sent to the HSS (see C4-233</w:t>
            </w:r>
            <w:r w:rsidR="00986D2C">
              <w:rPr>
                <w:noProof/>
                <w:lang w:eastAsia="zh-CN"/>
              </w:rPr>
              <w:t>060</w:t>
            </w:r>
            <w:r>
              <w:rPr>
                <w:noProof/>
                <w:lang w:eastAsia="zh-CN"/>
              </w:rPr>
              <w:t>) the</w:t>
            </w:r>
            <w:r w:rsidR="00624FCD">
              <w:rPr>
                <w:noProof/>
                <w:lang w:eastAsia="zh-CN"/>
              </w:rPr>
              <w:t xml:space="preserve"> UDM needs to check the SubscribedDnnList and each IndividualSmfRegistration from the UDR. Such additional UDR requests can be avoided when the SmfRegistration contains a Wildcard Indicator.</w:t>
            </w:r>
          </w:p>
        </w:tc>
      </w:tr>
      <w:tr w:rsidR="00E86077" w14:paraId="79A6403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BF993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424037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63B32C6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A6DB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F3F47" w14:textId="34C5B544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SmfRegistration is extended with a Wildcard Indicator.</w:t>
            </w:r>
          </w:p>
        </w:tc>
      </w:tr>
      <w:tr w:rsidR="00E86077" w14:paraId="43EAF2AC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7C7AC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3E0FD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682431D5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C8322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F873F" w14:textId="77777777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Unneccessary load impacting system performance.</w:t>
            </w:r>
          </w:p>
        </w:tc>
      </w:tr>
      <w:tr w:rsidR="00E86077" w14:paraId="7660271B" w14:textId="77777777" w:rsidTr="007A4713">
        <w:tc>
          <w:tcPr>
            <w:tcW w:w="2694" w:type="dxa"/>
            <w:gridSpan w:val="2"/>
          </w:tcPr>
          <w:p w14:paraId="4F98B030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AC0C49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2D4FD6D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927CC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BA03" w14:textId="66A87F89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6.2.6.2.4, A.3</w:t>
            </w:r>
          </w:p>
        </w:tc>
      </w:tr>
      <w:tr w:rsidR="00E86077" w14:paraId="4389DC8E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B0DA5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764FB" w14:textId="77777777" w:rsidR="00E86077" w:rsidRDefault="00E86077" w:rsidP="007A47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6077" w14:paraId="58E213A0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F1898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F2CFF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E322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75518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98397C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077" w14:paraId="4B6917E5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7C933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E8ED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A4B0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D60F3" w14:textId="77777777" w:rsidR="00E86077" w:rsidRDefault="00E86077" w:rsidP="007A47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D2B75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5292E217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697B7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7140E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94F59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609AF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5E42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6DFCD41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87D9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6357D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EC204" w14:textId="77777777" w:rsidR="00E86077" w:rsidRDefault="00E86077" w:rsidP="007A47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609D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456A6" w14:textId="77777777" w:rsidR="00E86077" w:rsidRDefault="00E86077" w:rsidP="007A4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077" w14:paraId="2E1A2AAA" w14:textId="77777777" w:rsidTr="007A47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1D352" w14:textId="77777777" w:rsidR="00E86077" w:rsidRDefault="00E86077" w:rsidP="007A47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4BD98" w14:textId="77777777" w:rsidR="00E86077" w:rsidRDefault="00E86077" w:rsidP="007A4713">
            <w:pPr>
              <w:pStyle w:val="CRCoverPage"/>
              <w:spacing w:after="0"/>
              <w:rPr>
                <w:noProof/>
              </w:rPr>
            </w:pPr>
          </w:p>
        </w:tc>
      </w:tr>
      <w:tr w:rsidR="00E86077" w14:paraId="1F0220F0" w14:textId="77777777" w:rsidTr="007A47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3894F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77578" w14:textId="2005548C" w:rsidR="00E86077" w:rsidRDefault="00E86077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TS29504_Nudr_DR.yaml</w:t>
            </w:r>
            <w:r>
              <w:rPr>
                <w:noProof/>
              </w:rPr>
              <w:br/>
            </w:r>
          </w:p>
        </w:tc>
      </w:tr>
      <w:tr w:rsidR="00E86077" w:rsidRPr="008863B9" w14:paraId="05701B76" w14:textId="77777777" w:rsidTr="007A47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64E56" w14:textId="77777777" w:rsidR="00E86077" w:rsidRPr="008863B9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E814BA" w14:textId="77777777" w:rsidR="00E86077" w:rsidRPr="008863B9" w:rsidRDefault="00E86077" w:rsidP="007A47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6077" w14:paraId="636BD7F5" w14:textId="77777777" w:rsidTr="007A47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A22F5" w14:textId="77777777" w:rsidR="00E86077" w:rsidRDefault="00E86077" w:rsidP="007A47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BE779" w14:textId="0D5A1F13" w:rsidR="00E86077" w:rsidRDefault="003C4513" w:rsidP="007A4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More description added to table 6.2.6.2.4-1</w:t>
            </w:r>
          </w:p>
        </w:tc>
      </w:tr>
    </w:tbl>
    <w:p w14:paraId="3B48CB63" w14:textId="77777777" w:rsidR="00E86077" w:rsidRDefault="00E86077" w:rsidP="00E86077">
      <w:pPr>
        <w:pStyle w:val="CRCoverPage"/>
        <w:spacing w:after="0"/>
        <w:rPr>
          <w:noProof/>
          <w:sz w:val="8"/>
          <w:szCs w:val="8"/>
        </w:rPr>
      </w:pPr>
    </w:p>
    <w:p w14:paraId="72AF78B1" w14:textId="77777777" w:rsidR="00E86077" w:rsidRDefault="00E86077" w:rsidP="00E86077">
      <w:pPr>
        <w:rPr>
          <w:noProof/>
        </w:rPr>
        <w:sectPr w:rsidR="00E860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B61570" w14:textId="77777777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42D495" w14:textId="77777777" w:rsidR="005B7866" w:rsidRPr="00B06F7A" w:rsidRDefault="005B7866" w:rsidP="00C05182">
      <w:pPr>
        <w:pStyle w:val="Heading5"/>
      </w:pPr>
      <w:r w:rsidRPr="00B06F7A">
        <w:lastRenderedPageBreak/>
        <w:t>6.2.6.2.4</w:t>
      </w:r>
      <w:r w:rsidRPr="00B06F7A">
        <w:tab/>
        <w:t>Type: SmfRegistration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03E2278F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6.2.6.2.4-1: </w:t>
      </w:r>
      <w:r w:rsidRPr="00B06F7A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5B7866" w:rsidRPr="00B06F7A" w14:paraId="171713FF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B06F7A" w:rsidRDefault="005B7866" w:rsidP="007F1FAF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2D72F3A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B06F7A" w:rsidRDefault="005B7866" w:rsidP="007F1FAF">
            <w:pPr>
              <w:pStyle w:val="TAL"/>
            </w:pPr>
            <w:r w:rsidRPr="00B06F7A">
              <w:t>smfInstanceId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</w:t>
            </w:r>
          </w:p>
        </w:tc>
      </w:tr>
      <w:tr w:rsidR="006E70A4" w:rsidRPr="00B06F7A" w14:paraId="7520EEA1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BF8" w14:textId="4F34DB7E" w:rsidR="006E70A4" w:rsidRPr="00B06F7A" w:rsidRDefault="006E70A4" w:rsidP="006E70A4">
            <w:pPr>
              <w:pStyle w:val="TAL"/>
            </w:pPr>
            <w:r w:rsidRPr="00B06F7A">
              <w:t>smfSetId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056" w14:textId="39D53E06" w:rsidR="006E70A4" w:rsidRPr="00B06F7A" w:rsidRDefault="006E70A4" w:rsidP="006E70A4">
            <w:pPr>
              <w:pStyle w:val="TAL"/>
            </w:pPr>
            <w:r w:rsidRPr="00B06F7A"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E32" w14:textId="44B9506F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4724" w14:textId="144F8D84" w:rsidR="006E70A4" w:rsidRPr="00B06F7A" w:rsidRDefault="006E70A4" w:rsidP="006E70A4">
            <w:pPr>
              <w:pStyle w:val="TAL"/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69A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belongs to a SMF SET.</w:t>
            </w:r>
          </w:p>
          <w:p w14:paraId="3A5BF709" w14:textId="290E0DE2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C05182">
              <w:t>If present, it indicates the NF Set ID of SMF Set.</w:t>
            </w:r>
          </w:p>
        </w:tc>
      </w:tr>
      <w:tr w:rsidR="006E70A4" w:rsidRPr="00B06F7A" w14:paraId="4BADB5AA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6E70A4" w:rsidRPr="00B06F7A" w:rsidRDefault="006E70A4" w:rsidP="006E70A4">
            <w:pPr>
              <w:pStyle w:val="TAL"/>
            </w:pPr>
            <w:r w:rsidRPr="00B06F7A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6E70A4" w:rsidRPr="00B06F7A" w:rsidRDefault="006E70A4" w:rsidP="006E70A4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12A8FBB8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6.2.8</w:t>
            </w:r>
            <w:r w:rsidRPr="00B06F7A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6E70A4" w:rsidRPr="00B06F7A" w14:paraId="7FF068B5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6E70A4" w:rsidRPr="00B06F7A" w:rsidRDefault="006E70A4" w:rsidP="006E70A4">
            <w:pPr>
              <w:pStyle w:val="TAL"/>
            </w:pPr>
            <w:r w:rsidRPr="00B06F7A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6E70A4" w:rsidRPr="00B06F7A" w:rsidRDefault="006E70A4" w:rsidP="006E70A4">
            <w:pPr>
              <w:pStyle w:val="TAL"/>
            </w:pPr>
            <w:r w:rsidRPr="00B06F7A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6E70A4" w:rsidRPr="00B06F7A" w14:paraId="7F401305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6E70A4" w:rsidRPr="00B06F7A" w:rsidRDefault="006E70A4" w:rsidP="006E70A4">
            <w:pPr>
              <w:pStyle w:val="TAL"/>
            </w:pPr>
            <w:r w:rsidRPr="00B06F7A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6E70A4" w:rsidRPr="00B06F7A" w:rsidRDefault="006E70A4" w:rsidP="006E70A4">
            <w:pPr>
              <w:pStyle w:val="TAL"/>
            </w:pPr>
            <w:r w:rsidRPr="00B06F7A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09E" w14:textId="77777777" w:rsidR="007B33F0" w:rsidRDefault="006E70A4" w:rsidP="007B33F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  <w:r w:rsidR="007B33F0">
              <w:rPr>
                <w:rFonts w:cs="Arial"/>
                <w:szCs w:val="18"/>
              </w:rPr>
              <w:t>.</w:t>
            </w:r>
          </w:p>
          <w:p w14:paraId="1CE10316" w14:textId="196B97D7" w:rsidR="006E70A4" w:rsidRPr="00B06F7A" w:rsidRDefault="007B33F0" w:rsidP="007B33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contain the </w:t>
            </w:r>
            <w:r>
              <w:t>HPLMN S-NSSAI of the LBO</w:t>
            </w:r>
            <w:r w:rsidRPr="002F24E9">
              <w:t xml:space="preserve"> </w:t>
            </w:r>
            <w:r>
              <w:t xml:space="preserve">or HR roaming </w:t>
            </w:r>
            <w:r w:rsidRPr="002F24E9">
              <w:t>PDU session</w:t>
            </w:r>
            <w:r>
              <w:t xml:space="preserve">, or the </w:t>
            </w:r>
            <w:r>
              <w:rPr>
                <w:rFonts w:cs="Arial"/>
                <w:szCs w:val="18"/>
              </w:rPr>
              <w:t>S-NSSAI in the serving PLMN of the non roaming PDU session.</w:t>
            </w:r>
          </w:p>
        </w:tc>
      </w:tr>
      <w:tr w:rsidR="006E70A4" w:rsidRPr="00B06F7A" w14:paraId="769664AD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6E70A4" w:rsidRPr="00B06F7A" w:rsidRDefault="006E70A4" w:rsidP="006E70A4">
            <w:pPr>
              <w:pStyle w:val="TAL"/>
            </w:pPr>
            <w:r w:rsidRPr="00B06F7A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6E70A4" w:rsidRPr="00B06F7A" w:rsidRDefault="006E70A4" w:rsidP="006E70A4">
            <w:pPr>
              <w:pStyle w:val="TAL"/>
            </w:pPr>
            <w:r w:rsidRPr="00B06F7A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Name; shall be present if emergencyServices is false or absent.</w:t>
            </w:r>
          </w:p>
          <w:p w14:paraId="59F712BB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</w:tc>
      </w:tr>
      <w:tr w:rsidR="006E70A4" w:rsidRPr="00B06F7A" w14:paraId="3AC84724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6E70A4" w:rsidRPr="00B06F7A" w:rsidRDefault="006E70A4" w:rsidP="006E70A4">
            <w:pPr>
              <w:pStyle w:val="TAL"/>
            </w:pPr>
            <w:r w:rsidRPr="00B06F7A"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6E70A4" w:rsidRPr="00B06F7A" w:rsidRDefault="006E70A4" w:rsidP="006E70A4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E70A4" w:rsidRPr="00B06F7A" w14:paraId="75A0806E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6E70A4" w:rsidRPr="00B06F7A" w:rsidRDefault="006E70A4" w:rsidP="006E70A4">
            <w:pPr>
              <w:pStyle w:val="TAL"/>
            </w:pPr>
            <w:r w:rsidRPr="00B06F7A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6E70A4" w:rsidRPr="00B06F7A" w:rsidRDefault="006E70A4" w:rsidP="006E70A4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E70A4" w:rsidRPr="00B06F7A" w14:paraId="3899E651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6E70A4" w:rsidRPr="00B06F7A" w:rsidRDefault="006E70A4" w:rsidP="006E70A4">
            <w:pPr>
              <w:pStyle w:val="TAL"/>
            </w:pPr>
            <w:r w:rsidRPr="00B06F7A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6E70A4" w:rsidRPr="00B06F7A" w:rsidRDefault="006E70A4" w:rsidP="006E70A4">
            <w:pPr>
              <w:pStyle w:val="TAL"/>
            </w:pPr>
            <w:r w:rsidRPr="00B06F7A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6E70A4" w:rsidRPr="00B06F7A" w:rsidRDefault="006E70A4" w:rsidP="006E70A4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6E70A4" w:rsidRPr="00B06F7A" w:rsidRDefault="006E70A4" w:rsidP="006E70A4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0E8" w14:textId="77777777" w:rsidR="000214D1" w:rsidRDefault="006E70A4" w:rsidP="000214D1">
            <w:pPr>
              <w:pStyle w:val="TAL"/>
            </w:pPr>
            <w:r w:rsidRPr="00B06F7A">
              <w:t>Serving node PLMN identity.</w:t>
            </w:r>
          </w:p>
          <w:p w14:paraId="4DBEDCC7" w14:textId="77777777" w:rsidR="000214D1" w:rsidRDefault="000214D1" w:rsidP="000214D1">
            <w:pPr>
              <w:pStyle w:val="TAL"/>
            </w:pPr>
          </w:p>
          <w:p w14:paraId="2E28967C" w14:textId="77777777" w:rsidR="000214D1" w:rsidRDefault="000214D1" w:rsidP="000214D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 HR PDU session, this IE shall include the </w:t>
            </w:r>
            <w:r w:rsidRPr="005C5828">
              <w:rPr>
                <w:rFonts w:cs="Arial"/>
                <w:szCs w:val="18"/>
              </w:rPr>
              <w:t xml:space="preserve">PLMN ID of the </w:t>
            </w:r>
            <w:r>
              <w:rPr>
                <w:rFonts w:cs="Arial"/>
                <w:szCs w:val="18"/>
              </w:rPr>
              <w:t>home network of the UE.</w:t>
            </w:r>
            <w:r w:rsidRPr="005C582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a </w:t>
            </w:r>
            <w:r w:rsidRPr="005C5828">
              <w:rPr>
                <w:rFonts w:cs="Arial"/>
                <w:szCs w:val="18"/>
              </w:rPr>
              <w:t xml:space="preserve">LBO </w:t>
            </w:r>
            <w:r>
              <w:rPr>
                <w:rFonts w:cs="Arial"/>
                <w:szCs w:val="18"/>
              </w:rPr>
              <w:t>PDU session</w:t>
            </w:r>
            <w:r w:rsidRPr="005C5828">
              <w:rPr>
                <w:rFonts w:cs="Arial"/>
                <w:szCs w:val="18"/>
              </w:rPr>
              <w:t xml:space="preserve">, </w:t>
            </w:r>
            <w:r>
              <w:rPr>
                <w:rFonts w:cs="Arial"/>
                <w:szCs w:val="18"/>
              </w:rPr>
              <w:t xml:space="preserve">this IE shall include the </w:t>
            </w:r>
            <w:r w:rsidRPr="005C5828">
              <w:rPr>
                <w:rFonts w:cs="Arial"/>
                <w:szCs w:val="18"/>
              </w:rPr>
              <w:t xml:space="preserve">PLMN ID of the serving </w:t>
            </w:r>
            <w:r w:rsidRPr="00D37345">
              <w:rPr>
                <w:rFonts w:cs="Arial"/>
                <w:szCs w:val="18"/>
              </w:rPr>
              <w:t>network where the UE is registered from</w:t>
            </w:r>
            <w:r>
              <w:rPr>
                <w:rFonts w:cs="Arial"/>
                <w:szCs w:val="18"/>
              </w:rPr>
              <w:t>.</w:t>
            </w:r>
          </w:p>
          <w:p w14:paraId="64269E75" w14:textId="6621E4DE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6A3A12CB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6E70A4" w:rsidRPr="00B06F7A" w:rsidRDefault="006E70A4" w:rsidP="006E70A4">
            <w:pPr>
              <w:pStyle w:val="TAL"/>
            </w:pPr>
            <w:r w:rsidRPr="00B06F7A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24CDE6DF" w:rsidR="006E70A4" w:rsidRPr="00B06F7A" w:rsidRDefault="00062D35" w:rsidP="006E70A4">
            <w:pPr>
              <w:pStyle w:val="TAL"/>
            </w:pPr>
            <w:r>
              <w:t>Fqdn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7F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6E70A4" w:rsidRPr="00B06F7A" w14:paraId="1042BB3B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6E70A4" w:rsidRPr="00B06F7A" w:rsidRDefault="006E70A4" w:rsidP="006E70A4">
            <w:pPr>
              <w:pStyle w:val="TAL"/>
            </w:pPr>
            <w:r w:rsidRPr="00B06F7A">
              <w:t>pgwIpAddr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6E70A4" w:rsidRPr="00B06F7A" w:rsidRDefault="006E70A4" w:rsidP="006E70A4">
            <w:pPr>
              <w:pStyle w:val="TAL"/>
            </w:pPr>
            <w:r w:rsidRPr="00B06F7A"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772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6E70A4" w:rsidRPr="00B06F7A" w14:paraId="153B477D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epdgInd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6E70A4" w:rsidRPr="00B06F7A" w:rsidRDefault="006E70A4" w:rsidP="006E70A4">
            <w:pPr>
              <w:pStyle w:val="TAL"/>
            </w:pPr>
            <w:r w:rsidRPr="00B06F7A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 whether access is from ePDG.</w:t>
            </w:r>
          </w:p>
          <w:p w14:paraId="3CB3A647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access from ePDG.</w:t>
            </w:r>
          </w:p>
          <w:p w14:paraId="52FED4EC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or absent: not access from ePDG</w:t>
            </w:r>
          </w:p>
        </w:tc>
      </w:tr>
      <w:tr w:rsidR="006E70A4" w:rsidRPr="00B06F7A" w14:paraId="526DB41C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6E70A4" w:rsidRPr="00B06F7A" w:rsidRDefault="006E70A4" w:rsidP="006E70A4">
            <w:pPr>
              <w:pStyle w:val="TAL"/>
            </w:pPr>
            <w:r w:rsidRPr="00B06F7A">
              <w:t>deregCallbackUri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6E70A4" w:rsidRPr="00B06F7A" w:rsidRDefault="006E70A4" w:rsidP="006E70A4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6E70A4" w:rsidRPr="00B06F7A" w14:paraId="52800027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r</w:t>
            </w:r>
            <w:r w:rsidRPr="00B06F7A">
              <w:t>egistrationReason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6E70A4" w:rsidRPr="00B06F7A" w:rsidRDefault="006E70A4" w:rsidP="006E70A4">
            <w:pPr>
              <w:pStyle w:val="TAL"/>
            </w:pPr>
            <w:r w:rsidRPr="00B06F7A">
              <w:t>RegistrationReason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6E70A4" w:rsidRPr="00B06F7A" w:rsidRDefault="006E70A4" w:rsidP="006E70A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registration reason.</w:t>
            </w:r>
          </w:p>
        </w:tc>
      </w:tr>
      <w:tr w:rsidR="006E70A4" w:rsidRPr="00B06F7A" w14:paraId="55ED5F0C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6E70A4" w:rsidRPr="00B06F7A" w:rsidRDefault="006E70A4" w:rsidP="006E70A4">
            <w:pPr>
              <w:pStyle w:val="TAL"/>
            </w:pPr>
            <w:r w:rsidRPr="00B06F7A">
              <w:t>registrationTime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6E70A4" w:rsidRPr="00B06F7A" w:rsidRDefault="006E70A4" w:rsidP="006E70A4">
            <w:pPr>
              <w:pStyle w:val="TAL"/>
            </w:pPr>
            <w:r w:rsidRPr="00B06F7A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EA1" w14:textId="3B39F1EC" w:rsidR="000962A2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of SmfRegistration.</w:t>
            </w:r>
          </w:p>
          <w:p w14:paraId="340796E4" w14:textId="77777777" w:rsidR="000962A2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present when used on Nudr.</w:t>
            </w:r>
          </w:p>
          <w:p w14:paraId="6B5FD14D" w14:textId="32818AE2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B06F7A" w14:paraId="0B0F1604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6E70A4" w:rsidRPr="00B06F7A" w:rsidRDefault="006E70A4" w:rsidP="006E70A4">
            <w:pPr>
              <w:pStyle w:val="TAL"/>
            </w:pPr>
            <w:r w:rsidRPr="00B06F7A">
              <w:t>contextInfo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6E70A4" w:rsidRPr="00B06F7A" w:rsidRDefault="006E70A4" w:rsidP="006E70A4">
            <w:pPr>
              <w:pStyle w:val="TAL"/>
            </w:pPr>
            <w:r w:rsidRPr="00B06F7A">
              <w:t>ContextInfo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6E70A4" w:rsidRPr="00B06F7A" w:rsidRDefault="006E70A4" w:rsidP="006E70A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if present may contain e.g. the headers received by the UDM along with the SmfRegistration.</w:t>
            </w:r>
          </w:p>
          <w:p w14:paraId="3F85CCD0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6E70A4" w:rsidRPr="00B06F7A" w14:paraId="4EBE8563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cfId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6E70A4" w:rsidRPr="00B06F7A" w:rsidRDefault="006E70A4" w:rsidP="006E70A4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6E70A4" w:rsidRPr="00B06F7A" w:rsidRDefault="006E70A4" w:rsidP="006E70A4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6E70A4" w:rsidRPr="00B06F7A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indicates the </w:t>
            </w: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6E70A4" w:rsidRPr="00B06F7A" w14:paraId="5288A225" w14:textId="77777777" w:rsidTr="006E70A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678" w14:textId="77777777" w:rsidR="006E70A4" w:rsidRPr="00B06F7A" w:rsidRDefault="006E70A4" w:rsidP="001D2CA5">
            <w:pPr>
              <w:pStyle w:val="TAL"/>
            </w:pPr>
            <w:r>
              <w:t>dataRestorationCallbackUri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742" w14:textId="77777777" w:rsidR="006E70A4" w:rsidRPr="00B06F7A" w:rsidRDefault="006E70A4" w:rsidP="001D2CA5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B9F" w14:textId="77777777" w:rsidR="006E70A4" w:rsidRPr="00B06F7A" w:rsidRDefault="006E70A4" w:rsidP="001D2CA5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B22" w14:textId="77777777" w:rsidR="006E70A4" w:rsidRPr="00B06F7A" w:rsidRDefault="006E70A4" w:rsidP="001D2CA5">
            <w:pPr>
              <w:pStyle w:val="TAL"/>
            </w:pPr>
            <w: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887" w14:textId="77777777" w:rsidR="006E70A4" w:rsidRPr="00B06F7A" w:rsidRDefault="006E70A4" w:rsidP="001D2C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5C64C1" w:rsidRPr="00B06F7A" w:rsidDel="00D87684" w14:paraId="66FDE6B9" w14:textId="77777777" w:rsidTr="005C64C1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121" w14:textId="77777777" w:rsidR="005C64C1" w:rsidRPr="00092280" w:rsidRDefault="005C64C1" w:rsidP="00BF75D3">
            <w:pPr>
              <w:pStyle w:val="TAL"/>
            </w:pPr>
            <w:r>
              <w:t>resetIds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E7C" w14:textId="77777777" w:rsidR="005C64C1" w:rsidRPr="00B06F7A" w:rsidRDefault="005C64C1" w:rsidP="00BF75D3">
            <w:pPr>
              <w:pStyle w:val="TAL"/>
            </w:pPr>
            <w:r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E088" w14:textId="77777777" w:rsidR="005C64C1" w:rsidRPr="009643D3" w:rsidRDefault="005C64C1" w:rsidP="00BF75D3">
            <w:pPr>
              <w:pStyle w:val="TAC"/>
            </w:pPr>
            <w:r w:rsidRPr="009643D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A6B" w14:textId="77777777" w:rsidR="005C64C1" w:rsidRPr="009643D3" w:rsidRDefault="005C64C1" w:rsidP="00BF75D3">
            <w:pPr>
              <w:pStyle w:val="TAL"/>
            </w:pPr>
            <w:r w:rsidRPr="009643D3">
              <w:t>1..N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BD6" w14:textId="77777777" w:rsidR="005C64C1" w:rsidRPr="009643D3" w:rsidRDefault="005C64C1" w:rsidP="00BF75D3">
            <w:pPr>
              <w:pStyle w:val="TAL"/>
              <w:rPr>
                <w:rFonts w:cs="Arial"/>
                <w:szCs w:val="18"/>
              </w:rPr>
            </w:pPr>
            <w:r w:rsidRPr="009643D3">
              <w:rPr>
                <w:rFonts w:cs="Arial"/>
                <w:szCs w:val="18"/>
              </w:rPr>
              <w:t>May be present in registration response messages.</w:t>
            </w:r>
            <w:r w:rsidRPr="009643D3">
              <w:rPr>
                <w:rFonts w:cs="Arial"/>
                <w:szCs w:val="18"/>
              </w:rPr>
              <w:br/>
              <w:t xml:space="preserve">The </w:t>
            </w:r>
            <w:r>
              <w:rPr>
                <w:rFonts w:cs="Arial"/>
                <w:szCs w:val="18"/>
              </w:rPr>
              <w:t>SMF</w:t>
            </w:r>
            <w:r w:rsidRPr="009643D3">
              <w:rPr>
                <w:rFonts w:cs="Arial"/>
                <w:szCs w:val="18"/>
              </w:rPr>
              <w:t xml:space="preserve"> may decide to re-register at the UDM when receiving a data restoration notification containing a matching resetId.</w:t>
            </w:r>
          </w:p>
        </w:tc>
      </w:tr>
      <w:tr w:rsidR="008744D7" w:rsidRPr="00B06F7A" w:rsidDel="00D87684" w14:paraId="660F0B53" w14:textId="77777777" w:rsidTr="008744D7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4E0" w14:textId="77777777" w:rsidR="008744D7" w:rsidRDefault="008744D7" w:rsidP="00FD02D6">
            <w:pPr>
              <w:pStyle w:val="TAL"/>
            </w:pPr>
            <w:r>
              <w:lastRenderedPageBreak/>
              <w:t>udrRestartInd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CBE" w14:textId="77777777" w:rsidR="008744D7" w:rsidRDefault="008744D7" w:rsidP="00FD02D6">
            <w:pPr>
              <w:pStyle w:val="TAL"/>
            </w:pPr>
            <w: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6EB" w14:textId="77777777" w:rsidR="008744D7" w:rsidRPr="009643D3" w:rsidRDefault="008744D7" w:rsidP="00FD02D6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3AB" w14:textId="77777777" w:rsidR="008744D7" w:rsidRPr="009643D3" w:rsidRDefault="008744D7" w:rsidP="00FD02D6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8FC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May be present in request messages from the SMF to the UDM.</w:t>
            </w:r>
          </w:p>
          <w:p w14:paraId="7E06E86B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If present:</w:t>
            </w:r>
          </w:p>
          <w:p w14:paraId="6A0F5F02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6ABCBF98" w14:textId="77777777" w:rsidR="008744D7" w:rsidRPr="009643D3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8744D7" w:rsidRPr="00B06F7A" w:rsidDel="00D87684" w14:paraId="2C997624" w14:textId="77777777" w:rsidTr="008744D7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893" w14:textId="77777777" w:rsidR="008744D7" w:rsidRDefault="008744D7" w:rsidP="00FD02D6">
            <w:pPr>
              <w:pStyle w:val="TAL"/>
            </w:pPr>
            <w:r>
              <w:t>lastSynchronizationTime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F0C" w14:textId="77777777" w:rsidR="008744D7" w:rsidRDefault="008744D7" w:rsidP="00FD02D6">
            <w:pPr>
              <w:pStyle w:val="TAL"/>
            </w:pPr>
            <w:r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6B8F" w14:textId="77777777" w:rsidR="008744D7" w:rsidRPr="008744D7" w:rsidRDefault="008744D7" w:rsidP="00FD02D6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2BC" w14:textId="77777777" w:rsidR="008744D7" w:rsidRPr="008744D7" w:rsidRDefault="008744D7" w:rsidP="00FD02D6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4D1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This IE is only applicable to the Nudm API and shall not be used on the Nudr API.</w:t>
            </w:r>
          </w:p>
          <w:p w14:paraId="093E6CC5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It may only be included when "udrRestartInd" attribute is present and set to true.</w:t>
            </w:r>
          </w:p>
          <w:p w14:paraId="3ADF890C" w14:textId="77777777" w:rsidR="008744D7" w:rsidRPr="008744D7" w:rsidRDefault="008744D7" w:rsidP="00FD02D6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2A4669" w:rsidRPr="00B06F7A" w:rsidDel="00D87684" w14:paraId="08530ABA" w14:textId="77777777" w:rsidTr="008744D7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2A6" w14:textId="0C8244A9" w:rsidR="002A4669" w:rsidRPr="00E86077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E86077">
              <w:rPr>
                <w:rFonts w:cs="Arial"/>
                <w:szCs w:val="18"/>
                <w:rPrChange w:id="8" w:author="Ulrich Wiehe" w:date="2023-07-03T09:27:00Z">
                  <w:rPr>
                    <w:color w:val="00B0F0"/>
                    <w:szCs w:val="18"/>
                  </w:rPr>
                </w:rPrChange>
              </w:rPr>
              <w:t>pduSessionReActivationRequired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B42" w14:textId="7C90AD01" w:rsidR="002A4669" w:rsidRPr="00E86077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E86077">
              <w:rPr>
                <w:rFonts w:cs="Arial"/>
                <w:szCs w:val="18"/>
                <w:rPrChange w:id="9" w:author="Ulrich Wiehe" w:date="2023-07-03T09:27:00Z">
                  <w:rPr>
                    <w:noProof/>
                    <w:color w:val="00B0F0"/>
                    <w:szCs w:val="18"/>
                  </w:rPr>
                </w:rPrChange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DAF" w14:textId="554A069C" w:rsidR="002A4669" w:rsidRPr="00E86077" w:rsidRDefault="002A4669" w:rsidP="002A4669">
            <w:pPr>
              <w:pStyle w:val="TAC"/>
              <w:rPr>
                <w:rFonts w:cs="Arial"/>
                <w:szCs w:val="18"/>
              </w:rPr>
            </w:pPr>
            <w:r w:rsidRPr="00E86077">
              <w:rPr>
                <w:rFonts w:cs="Arial"/>
                <w:szCs w:val="18"/>
                <w:rPrChange w:id="10" w:author="Ulrich Wiehe" w:date="2023-07-03T09:27:00Z">
                  <w:rPr>
                    <w:color w:val="00B0F0"/>
                    <w:szCs w:val="18"/>
                    <w:lang w:val="en-US" w:eastAsia="zh-CN"/>
                  </w:rPr>
                </w:rPrChange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9B9" w14:textId="13EC6345" w:rsidR="002A4669" w:rsidRPr="00E86077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E86077">
              <w:rPr>
                <w:rFonts w:cs="Arial"/>
                <w:szCs w:val="18"/>
                <w:rPrChange w:id="11" w:author="Ulrich Wiehe" w:date="2023-07-03T09:27:00Z">
                  <w:rPr>
                    <w:color w:val="00B0F0"/>
                    <w:szCs w:val="18"/>
                    <w:lang w:eastAsia="zh-CN"/>
                  </w:rPr>
                </w:rPrChange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450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12" w:author="Ulrich Wiehe" w:date="2023-07-03T09:27:00Z">
                  <w:rPr>
                    <w:color w:val="00B0F0"/>
                    <w:szCs w:val="18"/>
                    <w:lang w:eastAsia="fr-FR"/>
                  </w:rPr>
                </w:rPrChange>
              </w:rPr>
            </w:pPr>
            <w:r w:rsidRPr="00E86077">
              <w:rPr>
                <w:rFonts w:cs="Arial"/>
                <w:szCs w:val="18"/>
                <w:rPrChange w:id="13" w:author="Ulrich Wiehe" w:date="2023-07-03T09:27:00Z">
                  <w:rPr>
                    <w:color w:val="00B0F0"/>
                    <w:szCs w:val="18"/>
                    <w:lang w:eastAsia="fr-FR"/>
                  </w:rPr>
                </w:rPrChange>
              </w:rPr>
              <w:t xml:space="preserve">This IE is only applicable to Nudr interface </w:t>
            </w:r>
            <w:r w:rsidRPr="00E86077">
              <w:rPr>
                <w:rFonts w:cs="Arial"/>
                <w:szCs w:val="18"/>
                <w:rPrChange w:id="14" w:author="Ulrich Wiehe" w:date="2023-07-03T09:27:00Z">
                  <w:rPr>
                    <w:color w:val="00B0F0"/>
                    <w:szCs w:val="18"/>
                  </w:rPr>
                </w:rPrChange>
              </w:rPr>
              <w:t>and shall not be included over the Nudm interface.</w:t>
            </w:r>
          </w:p>
          <w:p w14:paraId="65175E62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15" w:author="Ulrich Wiehe" w:date="2023-07-03T09:27:00Z">
                  <w:rPr>
                    <w:color w:val="00B0F0"/>
                    <w:szCs w:val="18"/>
                  </w:rPr>
                </w:rPrChange>
              </w:rPr>
            </w:pPr>
          </w:p>
          <w:p w14:paraId="4C8CB00A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16" w:author="Ulrich Wiehe" w:date="2023-07-03T09:27:00Z">
                  <w:rPr>
                    <w:color w:val="00B0F0"/>
                    <w:szCs w:val="18"/>
                  </w:rPr>
                </w:rPrChange>
              </w:rPr>
            </w:pPr>
            <w:r w:rsidRPr="00E86077">
              <w:rPr>
                <w:rFonts w:cs="Arial"/>
                <w:szCs w:val="18"/>
                <w:rPrChange w:id="17" w:author="Ulrich Wiehe" w:date="2023-07-03T09:27:00Z">
                  <w:rPr>
                    <w:color w:val="00B0F0"/>
                    <w:szCs w:val="18"/>
                  </w:rPr>
                </w:rPrChange>
              </w:rPr>
              <w:t>This attribute may be included in notifications sent by the UDR to the UDM.</w:t>
            </w:r>
          </w:p>
          <w:p w14:paraId="4C4A52B0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18" w:author="Ulrich Wiehe" w:date="2023-07-03T09:27:00Z">
                  <w:rPr>
                    <w:color w:val="00B0F0"/>
                    <w:szCs w:val="18"/>
                  </w:rPr>
                </w:rPrChange>
              </w:rPr>
            </w:pPr>
          </w:p>
          <w:p w14:paraId="5A5308B8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19" w:author="Ulrich Wiehe" w:date="2023-07-03T09:27:00Z">
                  <w:rPr>
                    <w:color w:val="00B0F0"/>
                    <w:szCs w:val="18"/>
                  </w:rPr>
                </w:rPrChange>
              </w:rPr>
            </w:pPr>
            <w:r w:rsidRPr="00E86077">
              <w:rPr>
                <w:rFonts w:cs="Arial"/>
                <w:szCs w:val="18"/>
                <w:rPrChange w:id="20" w:author="Ulrich Wiehe" w:date="2023-07-03T09:27:00Z">
                  <w:rPr>
                    <w:color w:val="00B0F0"/>
                    <w:szCs w:val="18"/>
                  </w:rPr>
                </w:rPrChange>
              </w:rPr>
              <w:t xml:space="preserve">When Nudr Data Change Notification is received including this attribute set to true, the UDM </w:t>
            </w:r>
            <w:r w:rsidRPr="00E86077">
              <w:rPr>
                <w:rFonts w:cs="Arial"/>
                <w:szCs w:val="18"/>
                <w:rPrChange w:id="21" w:author="Ulrich Wiehe" w:date="2023-07-03T09:27:00Z">
                  <w:rPr>
                    <w:noProof/>
                    <w:color w:val="00B0F0"/>
                    <w:szCs w:val="18"/>
                  </w:rPr>
                </w:rPrChange>
              </w:rPr>
              <w:t xml:space="preserve">uses </w:t>
            </w:r>
            <w:r w:rsidRPr="00E86077">
              <w:rPr>
                <w:rFonts w:cs="Arial"/>
                <w:szCs w:val="18"/>
                <w:rPrChange w:id="22" w:author="Ulrich Wiehe" w:date="2023-07-03T09:27:00Z">
                  <w:rPr>
                    <w:color w:val="00B0F0"/>
                    <w:szCs w:val="18"/>
                  </w:rPr>
                </w:rPrChange>
              </w:rPr>
              <w:t>"PDU_SESSION_REACTIVATION_REQUIRED" as DeregistrationReason towards SMF.</w:t>
            </w:r>
            <w:r w:rsidRPr="00E86077">
              <w:rPr>
                <w:rFonts w:cs="Arial"/>
                <w:szCs w:val="18"/>
              </w:rPr>
              <w:t xml:space="preserve"> </w:t>
            </w:r>
            <w:r w:rsidRPr="00E86077">
              <w:rPr>
                <w:rFonts w:cs="Arial"/>
                <w:szCs w:val="18"/>
                <w:rPrChange w:id="23" w:author="Ulrich Wiehe" w:date="2023-07-03T09:27:00Z">
                  <w:rPr>
                    <w:color w:val="00B0F0"/>
                    <w:szCs w:val="18"/>
                  </w:rPr>
                </w:rPrChange>
              </w:rPr>
              <w:t>In this case, the SMF shall trigger a network-initiated PDU session release procedure (see clause 4.3.4 of 3GPP TS 23.502 [3]) with 5GSM cause "Reactivation requested" (see clause 8.3.14 of 3GPP TS 24.501 [27]).</w:t>
            </w:r>
          </w:p>
          <w:p w14:paraId="3E82726E" w14:textId="77777777" w:rsidR="002A4669" w:rsidRPr="00E86077" w:rsidRDefault="002A4669" w:rsidP="002A4669">
            <w:pPr>
              <w:pStyle w:val="TAL"/>
              <w:rPr>
                <w:rFonts w:cs="Arial"/>
                <w:szCs w:val="18"/>
                <w:rPrChange w:id="24" w:author="Ulrich Wiehe" w:date="2023-07-03T09:27:00Z">
                  <w:rPr>
                    <w:color w:val="00B0F0"/>
                    <w:szCs w:val="18"/>
                  </w:rPr>
                </w:rPrChange>
              </w:rPr>
            </w:pPr>
          </w:p>
          <w:p w14:paraId="3E9C2C0F" w14:textId="2D6CBBE8" w:rsidR="002A4669" w:rsidRPr="008744D7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E86077">
              <w:rPr>
                <w:rFonts w:cs="Arial"/>
                <w:szCs w:val="18"/>
                <w:rPrChange w:id="25" w:author="Ulrich Wiehe" w:date="2023-07-03T09:27:00Z">
                  <w:rPr>
                    <w:color w:val="00B0F0"/>
                    <w:szCs w:val="18"/>
                  </w:rPr>
                </w:rPrChange>
              </w:rPr>
              <w:t>Absence of this IE shall be interpreted as false.</w:t>
            </w:r>
          </w:p>
        </w:tc>
      </w:tr>
      <w:tr w:rsidR="00E86077" w:rsidRPr="00B06F7A" w14:paraId="4BA70BC7" w14:textId="77777777" w:rsidTr="00E86077">
        <w:trPr>
          <w:jc w:val="center"/>
          <w:ins w:id="26" w:author="Ulrich Wiehe" w:date="2023-07-03T09:20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DBDE" w14:textId="77777777" w:rsidR="00E86077" w:rsidRPr="00E86077" w:rsidRDefault="00E86077" w:rsidP="007A4713">
            <w:pPr>
              <w:pStyle w:val="TAL"/>
              <w:rPr>
                <w:ins w:id="27" w:author="Ulrich Wiehe" w:date="2023-07-03T09:20:00Z"/>
                <w:color w:val="00B0F0"/>
                <w:szCs w:val="18"/>
              </w:rPr>
            </w:pPr>
            <w:ins w:id="28" w:author="Ulrich Wiehe" w:date="2023-07-03T09:20:00Z">
              <w:r w:rsidRPr="00E86077">
                <w:rPr>
                  <w:rFonts w:hint="eastAsia"/>
                  <w:color w:val="00B0F0"/>
                  <w:szCs w:val="18"/>
                </w:rPr>
                <w:t>w</w:t>
              </w:r>
              <w:r w:rsidRPr="00E86077">
                <w:rPr>
                  <w:color w:val="00B0F0"/>
                  <w:szCs w:val="18"/>
                </w:rPr>
                <w:t>ildcardInd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955" w14:textId="77777777" w:rsidR="00E86077" w:rsidRPr="00E86077" w:rsidRDefault="00E86077" w:rsidP="007A4713">
            <w:pPr>
              <w:pStyle w:val="TAL"/>
              <w:rPr>
                <w:ins w:id="29" w:author="Ulrich Wiehe" w:date="2023-07-03T09:20:00Z"/>
                <w:noProof/>
                <w:color w:val="00B0F0"/>
                <w:szCs w:val="18"/>
              </w:rPr>
            </w:pPr>
            <w:ins w:id="30" w:author="Ulrich Wiehe" w:date="2023-07-03T09:20:00Z">
              <w:r w:rsidRPr="00E86077">
                <w:rPr>
                  <w:noProof/>
                  <w:color w:val="00B0F0"/>
                  <w:szCs w:val="18"/>
                </w:rPr>
                <w:t>boolean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28DF" w14:textId="77777777" w:rsidR="00E86077" w:rsidRPr="00E86077" w:rsidRDefault="00E86077" w:rsidP="007A4713">
            <w:pPr>
              <w:pStyle w:val="TAC"/>
              <w:rPr>
                <w:ins w:id="31" w:author="Ulrich Wiehe" w:date="2023-07-03T09:20:00Z"/>
                <w:color w:val="00B0F0"/>
                <w:szCs w:val="18"/>
                <w:lang w:val="en-US" w:eastAsia="zh-CN"/>
              </w:rPr>
            </w:pPr>
            <w:ins w:id="32" w:author="Ulrich Wiehe" w:date="2023-07-03T09:20:00Z">
              <w:r w:rsidRPr="00E86077">
                <w:rPr>
                  <w:color w:val="00B0F0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86F" w14:textId="77777777" w:rsidR="00E86077" w:rsidRPr="00E86077" w:rsidRDefault="00E86077" w:rsidP="007A4713">
            <w:pPr>
              <w:pStyle w:val="TAL"/>
              <w:rPr>
                <w:ins w:id="33" w:author="Ulrich Wiehe" w:date="2023-07-03T09:20:00Z"/>
                <w:color w:val="00B0F0"/>
                <w:szCs w:val="18"/>
                <w:lang w:eastAsia="zh-CN"/>
              </w:rPr>
            </w:pPr>
            <w:ins w:id="34" w:author="Ulrich Wiehe" w:date="2023-07-03T09:20:00Z">
              <w:r w:rsidRPr="00E86077">
                <w:rPr>
                  <w:rFonts w:hint="eastAsia"/>
                  <w:color w:val="00B0F0"/>
                  <w:szCs w:val="18"/>
                  <w:lang w:eastAsia="zh-CN"/>
                </w:rPr>
                <w:t>0</w:t>
              </w:r>
              <w:r w:rsidRPr="00E86077">
                <w:rPr>
                  <w:color w:val="00B0F0"/>
                  <w:szCs w:val="18"/>
                  <w:lang w:eastAsia="zh-CN"/>
                </w:rPr>
                <w:t>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3F1" w14:textId="545D9D24" w:rsidR="00E86077" w:rsidRPr="008744D7" w:rsidRDefault="00E86077" w:rsidP="00E86077">
            <w:pPr>
              <w:pStyle w:val="TAL"/>
              <w:rPr>
                <w:ins w:id="35" w:author="Ulrich Wiehe" w:date="2023-07-03T09:21:00Z"/>
                <w:rFonts w:cs="Arial"/>
                <w:szCs w:val="18"/>
              </w:rPr>
            </w:pPr>
            <w:ins w:id="36" w:author="Ulrich Wiehe" w:date="2023-07-03T09:21:00Z">
              <w:r w:rsidRPr="008744D7">
                <w:rPr>
                  <w:rFonts w:cs="Arial"/>
                  <w:szCs w:val="18"/>
                </w:rPr>
                <w:t>This IE is only applicable to the Nud</w:t>
              </w:r>
              <w:r>
                <w:rPr>
                  <w:rFonts w:cs="Arial"/>
                  <w:szCs w:val="18"/>
                </w:rPr>
                <w:t>r</w:t>
              </w:r>
              <w:r w:rsidRPr="008744D7">
                <w:rPr>
                  <w:rFonts w:cs="Arial"/>
                  <w:szCs w:val="18"/>
                </w:rPr>
                <w:t xml:space="preserve"> API and shall not be used on the Nud</w:t>
              </w:r>
              <w:r>
                <w:rPr>
                  <w:rFonts w:cs="Arial"/>
                  <w:szCs w:val="18"/>
                </w:rPr>
                <w:t>m</w:t>
              </w:r>
              <w:r w:rsidRPr="008744D7">
                <w:rPr>
                  <w:rFonts w:cs="Arial"/>
                  <w:szCs w:val="18"/>
                </w:rPr>
                <w:t xml:space="preserve"> API.</w:t>
              </w:r>
            </w:ins>
          </w:p>
          <w:p w14:paraId="459B2338" w14:textId="77777777" w:rsidR="00E86077" w:rsidRDefault="00E86077" w:rsidP="007A4713">
            <w:pPr>
              <w:pStyle w:val="TAL"/>
              <w:rPr>
                <w:ins w:id="37" w:author="Ulrich Wiehe rev1" w:date="2023-08-22T21:12:00Z"/>
                <w:color w:val="00B0F0"/>
                <w:szCs w:val="18"/>
                <w:lang w:eastAsia="fr-FR"/>
              </w:rPr>
            </w:pPr>
            <w:ins w:id="38" w:author="Ulrich Wiehe" w:date="2023-07-03T09:21:00Z">
              <w:r>
                <w:rPr>
                  <w:color w:val="00B0F0"/>
                  <w:szCs w:val="18"/>
                  <w:lang w:eastAsia="fr-FR"/>
                </w:rPr>
                <w:t>If present it i</w:t>
              </w:r>
            </w:ins>
            <w:ins w:id="39" w:author="Ulrich Wiehe" w:date="2023-07-03T09:20:00Z">
              <w:r w:rsidRPr="00E86077">
                <w:rPr>
                  <w:color w:val="00B0F0"/>
                  <w:szCs w:val="18"/>
                  <w:lang w:eastAsia="fr-FR"/>
                </w:rPr>
                <w:t>ndicates whether the PDN context is allocated for a wildcard DNN/APN case.</w:t>
              </w:r>
              <w:r w:rsidRPr="00E86077">
                <w:rPr>
                  <w:color w:val="00B0F0"/>
                  <w:szCs w:val="18"/>
                  <w:lang w:eastAsia="fr-FR"/>
                </w:rPr>
                <w:br/>
                <w:t>true: indicates that the PDN Context is allocated dynamically for a wildcard DNN/APN</w:t>
              </w:r>
              <w:r w:rsidRPr="00E86077">
                <w:rPr>
                  <w:color w:val="00B0F0"/>
                  <w:szCs w:val="18"/>
                  <w:lang w:eastAsia="fr-FR"/>
                </w:rPr>
                <w:br/>
                <w:t>false</w:t>
              </w:r>
              <w:r w:rsidRPr="00E86077">
                <w:rPr>
                  <w:rFonts w:hint="eastAsia"/>
                  <w:color w:val="00B0F0"/>
                  <w:szCs w:val="18"/>
                  <w:lang w:eastAsia="fr-FR"/>
                </w:rPr>
                <w:t>: indicates that the PDN Context is allocated for a distinct DNN/APN</w:t>
              </w:r>
            </w:ins>
          </w:p>
          <w:p w14:paraId="6484007F" w14:textId="2054AA6F" w:rsidR="006C4B73" w:rsidRPr="00E86077" w:rsidRDefault="006C4B73" w:rsidP="007A4713">
            <w:pPr>
              <w:pStyle w:val="TAL"/>
              <w:rPr>
                <w:ins w:id="40" w:author="Ulrich Wiehe" w:date="2023-07-03T09:20:00Z"/>
                <w:color w:val="00B0F0"/>
                <w:szCs w:val="18"/>
                <w:lang w:eastAsia="fr-FR"/>
              </w:rPr>
            </w:pPr>
            <w:ins w:id="41" w:author="Ulrich Wiehe rev1" w:date="2023-08-22T21:12:00Z">
              <w:r>
                <w:rPr>
                  <w:color w:val="000000"/>
                </w:rPr>
                <w:t>Absence of this IE indicates to the receiver that the sender does not support sending this IE.</w:t>
              </w:r>
            </w:ins>
          </w:p>
        </w:tc>
      </w:tr>
    </w:tbl>
    <w:p w14:paraId="5CCC51BF" w14:textId="77777777" w:rsidR="005B7866" w:rsidRPr="00B06F7A" w:rsidRDefault="005B7866" w:rsidP="005B7866"/>
    <w:p w14:paraId="0EA4ABC6" w14:textId="0E920831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1338688"/>
      <w:bookmarkStart w:id="43" w:name="_Toc27585368"/>
      <w:bookmarkStart w:id="44" w:name="_Toc36457364"/>
      <w:bookmarkStart w:id="45" w:name="_Toc45028276"/>
      <w:bookmarkStart w:id="46" w:name="_Toc45029111"/>
      <w:bookmarkStart w:id="47" w:name="_Toc67681873"/>
      <w:bookmarkStart w:id="48" w:name="_Toc1308144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F6657" w14:textId="77777777" w:rsidR="005B7866" w:rsidRPr="00B06F7A" w:rsidRDefault="005B7866" w:rsidP="002C737E">
      <w:pPr>
        <w:pStyle w:val="Heading1"/>
      </w:pPr>
      <w:bookmarkStart w:id="49" w:name="_Toc11338879"/>
      <w:bookmarkStart w:id="50" w:name="_Toc27585640"/>
      <w:bookmarkStart w:id="51" w:name="_Toc36457663"/>
      <w:bookmarkStart w:id="52" w:name="_Toc45028582"/>
      <w:bookmarkStart w:id="53" w:name="_Toc45029417"/>
      <w:bookmarkStart w:id="54" w:name="_Toc67682191"/>
      <w:bookmarkStart w:id="55" w:name="_Toc130814925"/>
      <w:bookmarkStart w:id="56" w:name="historyclause"/>
      <w:bookmarkEnd w:id="42"/>
      <w:bookmarkEnd w:id="43"/>
      <w:bookmarkEnd w:id="44"/>
      <w:bookmarkEnd w:id="45"/>
      <w:bookmarkEnd w:id="46"/>
      <w:bookmarkEnd w:id="47"/>
      <w:bookmarkEnd w:id="48"/>
      <w:r w:rsidRPr="00B06F7A">
        <w:t>A.3</w:t>
      </w:r>
      <w:r w:rsidRPr="00B06F7A">
        <w:tab/>
        <w:t>Nudm_UECM API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4883DB7B" w:rsidR="005B7866" w:rsidRPr="00E86077" w:rsidRDefault="005B7866" w:rsidP="005B7866">
      <w:pPr>
        <w:pStyle w:val="PL"/>
        <w:rPr>
          <w:color w:val="0070C0"/>
        </w:rPr>
      </w:pPr>
    </w:p>
    <w:p w14:paraId="0587EA8F" w14:textId="6532C26F" w:rsidR="00E86077" w:rsidRPr="00E86077" w:rsidRDefault="00E86077" w:rsidP="005B7866">
      <w:pPr>
        <w:pStyle w:val="PL"/>
        <w:rPr>
          <w:color w:val="0070C0"/>
        </w:rPr>
      </w:pPr>
      <w:r w:rsidRPr="00E86077">
        <w:rPr>
          <w:color w:val="0070C0"/>
        </w:rPr>
        <w:t>**********text not shown for clarity*********</w:t>
      </w:r>
    </w:p>
    <w:p w14:paraId="10B9D2EF" w14:textId="29154CF7" w:rsidR="00E86077" w:rsidRPr="00E86077" w:rsidRDefault="00E86077" w:rsidP="005B7866">
      <w:pPr>
        <w:pStyle w:val="PL"/>
        <w:rPr>
          <w:color w:val="0070C0"/>
        </w:rPr>
      </w:pPr>
    </w:p>
    <w:p w14:paraId="31366CAF" w14:textId="77777777" w:rsidR="00E86077" w:rsidRPr="00B06F7A" w:rsidRDefault="00E86077" w:rsidP="005B7866">
      <w:pPr>
        <w:pStyle w:val="PL"/>
      </w:pPr>
    </w:p>
    <w:p w14:paraId="3E93AA8E" w14:textId="77777777" w:rsidR="005B7866" w:rsidRPr="00B06F7A" w:rsidRDefault="005B7866" w:rsidP="005B7866">
      <w:pPr>
        <w:pStyle w:val="PL"/>
      </w:pPr>
    </w:p>
    <w:p w14:paraId="4202E7C5" w14:textId="77777777" w:rsidR="005B7866" w:rsidRPr="00B06F7A" w:rsidRDefault="005B7866" w:rsidP="005B7866">
      <w:pPr>
        <w:pStyle w:val="PL"/>
      </w:pPr>
      <w:r w:rsidRPr="00B06F7A">
        <w:t xml:space="preserve">    SmfRegistration:</w:t>
      </w:r>
    </w:p>
    <w:p w14:paraId="7A89002A" w14:textId="77777777" w:rsidR="00395878" w:rsidRDefault="00395878" w:rsidP="00395878">
      <w:pPr>
        <w:pStyle w:val="PL"/>
      </w:pPr>
      <w:r>
        <w:t xml:space="preserve">      description: &gt;</w:t>
      </w:r>
    </w:p>
    <w:p w14:paraId="74D847C9" w14:textId="77777777" w:rsidR="00395878" w:rsidRDefault="00395878" w:rsidP="00395878">
      <w:pPr>
        <w:pStyle w:val="PL"/>
        <w:rPr>
          <w:rFonts w:cs="Arial"/>
          <w:szCs w:val="18"/>
        </w:rPr>
      </w:pPr>
      <w:r>
        <w:t xml:space="preserve">        This datatype contains a </w:t>
      </w:r>
      <w:r w:rsidRPr="00B06F7A">
        <w:rPr>
          <w:rFonts w:cs="Arial"/>
          <w:szCs w:val="18"/>
        </w:rPr>
        <w:t xml:space="preserve">complete set of </w:t>
      </w:r>
      <w:r>
        <w:rPr>
          <w:rFonts w:cs="Arial"/>
          <w:szCs w:val="18"/>
        </w:rPr>
        <w:t xml:space="preserve">mandatory </w:t>
      </w:r>
      <w:r w:rsidRPr="00B06F7A">
        <w:rPr>
          <w:rFonts w:cs="Arial"/>
          <w:szCs w:val="18"/>
        </w:rPr>
        <w:t xml:space="preserve">information relevant to an SMF </w:t>
      </w:r>
    </w:p>
    <w:p w14:paraId="2846E607" w14:textId="77777777" w:rsidR="00395878" w:rsidRDefault="00395878" w:rsidP="0039587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B06F7A">
        <w:rPr>
          <w:rFonts w:cs="Arial"/>
          <w:szCs w:val="18"/>
        </w:rPr>
        <w:t>serving the</w:t>
      </w:r>
      <w:r>
        <w:rPr>
          <w:rFonts w:cs="Arial"/>
          <w:szCs w:val="18"/>
        </w:rPr>
        <w:t xml:space="preserve"> UE.</w:t>
      </w:r>
    </w:p>
    <w:p w14:paraId="048256C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747941E" w14:textId="77777777" w:rsidR="005B7866" w:rsidRPr="00B06F7A" w:rsidRDefault="005B7866" w:rsidP="005B7866">
      <w:pPr>
        <w:pStyle w:val="PL"/>
      </w:pPr>
      <w:r w:rsidRPr="00B06F7A">
        <w:t xml:space="preserve">      required:</w:t>
      </w:r>
    </w:p>
    <w:p w14:paraId="300A007E" w14:textId="77777777" w:rsidR="005B7866" w:rsidRPr="00B06F7A" w:rsidRDefault="005B7866" w:rsidP="005B7866">
      <w:pPr>
        <w:pStyle w:val="PL"/>
      </w:pPr>
      <w:r w:rsidRPr="00B06F7A">
        <w:t xml:space="preserve">        - smfInstanceId</w:t>
      </w:r>
    </w:p>
    <w:p w14:paraId="0AC1A117" w14:textId="77777777" w:rsidR="005B7866" w:rsidRPr="00B06F7A" w:rsidRDefault="005B7866" w:rsidP="005B7866">
      <w:pPr>
        <w:pStyle w:val="PL"/>
      </w:pPr>
      <w:r w:rsidRPr="00B06F7A">
        <w:t xml:space="preserve">        - pduSessionId</w:t>
      </w:r>
    </w:p>
    <w:p w14:paraId="414DB57D" w14:textId="77777777" w:rsidR="005B7866" w:rsidRPr="00B06F7A" w:rsidRDefault="005B7866" w:rsidP="005B7866">
      <w:pPr>
        <w:pStyle w:val="PL"/>
      </w:pPr>
      <w:r w:rsidRPr="00B06F7A">
        <w:t xml:space="preserve">        - singleNssai</w:t>
      </w:r>
    </w:p>
    <w:p w14:paraId="5D3856D9" w14:textId="77777777" w:rsidR="005B7866" w:rsidRPr="00B06F7A" w:rsidRDefault="005B7866" w:rsidP="005B7866">
      <w:pPr>
        <w:pStyle w:val="PL"/>
      </w:pPr>
      <w:r w:rsidRPr="00B06F7A">
        <w:t xml:space="preserve">        - plmnId</w:t>
      </w:r>
    </w:p>
    <w:p w14:paraId="5568A5E3" w14:textId="77777777" w:rsidR="005B7866" w:rsidRPr="00B06F7A" w:rsidRDefault="005B7866" w:rsidP="005B7866">
      <w:pPr>
        <w:pStyle w:val="PL"/>
      </w:pPr>
      <w:r w:rsidRPr="00B06F7A">
        <w:lastRenderedPageBreak/>
        <w:t xml:space="preserve">      properties:</w:t>
      </w:r>
    </w:p>
    <w:p w14:paraId="2AB0D440" w14:textId="77777777" w:rsidR="005B7866" w:rsidRPr="00B06F7A" w:rsidRDefault="005B7866" w:rsidP="005B7866">
      <w:pPr>
        <w:pStyle w:val="PL"/>
      </w:pPr>
      <w:r w:rsidRPr="00B06F7A">
        <w:t xml:space="preserve">        smfInstanceId:</w:t>
      </w:r>
    </w:p>
    <w:p w14:paraId="5CCB6C79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030D33E7" w14:textId="77777777" w:rsidR="005B7866" w:rsidRPr="00B06F7A" w:rsidRDefault="005B7866" w:rsidP="005B7866">
      <w:pPr>
        <w:pStyle w:val="PL"/>
      </w:pPr>
      <w:r w:rsidRPr="00B06F7A">
        <w:t xml:space="preserve">        smfSetId:</w:t>
      </w:r>
    </w:p>
    <w:p w14:paraId="2C8CE58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'TS29571_CommonData.yaml#/components/schemas/NfSetId'</w:t>
      </w:r>
    </w:p>
    <w:p w14:paraId="344D75BC" w14:textId="77777777" w:rsidR="005B7866" w:rsidRPr="00B06F7A" w:rsidRDefault="005B7866" w:rsidP="005B7866">
      <w:pPr>
        <w:pStyle w:val="PL"/>
      </w:pPr>
      <w:r w:rsidRPr="00B06F7A">
        <w:t xml:space="preserve">        supportedFeatures:</w:t>
      </w:r>
    </w:p>
    <w:p w14:paraId="1AAA7F0C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19D8A95B" w14:textId="77777777" w:rsidR="005B7866" w:rsidRPr="00B06F7A" w:rsidRDefault="005B7866" w:rsidP="005B7866">
      <w:pPr>
        <w:pStyle w:val="PL"/>
      </w:pPr>
      <w:r w:rsidRPr="00B06F7A">
        <w:t xml:space="preserve">        pduSessionId:</w:t>
      </w:r>
    </w:p>
    <w:p w14:paraId="27E5D22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'TS29571_CommonData.yaml#/components/schemas/PduSessionId'</w:t>
      </w:r>
    </w:p>
    <w:p w14:paraId="36BC6163" w14:textId="77777777" w:rsidR="005B7866" w:rsidRPr="00B06F7A" w:rsidRDefault="005B7866" w:rsidP="005B7866">
      <w:pPr>
        <w:pStyle w:val="PL"/>
      </w:pPr>
      <w:r w:rsidRPr="00B06F7A">
        <w:t xml:space="preserve">        singleNssai:</w:t>
      </w:r>
    </w:p>
    <w:p w14:paraId="73F0DB6B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'TS29571_CommonData.yaml#/components/schemas/Snssai'</w:t>
      </w:r>
    </w:p>
    <w:p w14:paraId="7A1E8A82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00B49A23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2B89DC66" w14:textId="77777777" w:rsidR="005B7866" w:rsidRPr="00B06F7A" w:rsidRDefault="005B7866" w:rsidP="005B7866">
      <w:pPr>
        <w:pStyle w:val="PL"/>
      </w:pPr>
      <w:r w:rsidRPr="00B06F7A">
        <w:t xml:space="preserve">        emergencyServices:</w:t>
      </w:r>
    </w:p>
    <w:p w14:paraId="62D90AEC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84EB38" w14:textId="77777777" w:rsidR="005B7866" w:rsidRPr="00B06F7A" w:rsidRDefault="005B7866" w:rsidP="005B7866">
      <w:pPr>
        <w:pStyle w:val="PL"/>
      </w:pPr>
      <w:r w:rsidRPr="00B06F7A">
        <w:t xml:space="preserve">        pcscfRestorationCallbackUri:</w:t>
      </w:r>
    </w:p>
    <w:p w14:paraId="75409FA7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4B39C17A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01C0503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49D33C14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14F675FE" w14:textId="77777777" w:rsidR="00062D35" w:rsidRPr="00B06F7A" w:rsidRDefault="00062D35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0D83450F" w14:textId="77777777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7FFD001A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B0904A2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epdgInd</w:t>
      </w:r>
      <w:r w:rsidRPr="00B06F7A">
        <w:t>:</w:t>
      </w:r>
    </w:p>
    <w:p w14:paraId="2403A69A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1B1D37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1A3C9475" w14:textId="77777777" w:rsidR="005B7866" w:rsidRPr="00B06F7A" w:rsidRDefault="005B7866" w:rsidP="005B7866">
      <w:pPr>
        <w:pStyle w:val="PL"/>
      </w:pPr>
      <w:r w:rsidRPr="00B06F7A">
        <w:t xml:space="preserve">        deregCallbackUri:</w:t>
      </w:r>
    </w:p>
    <w:p w14:paraId="21181F4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35759BCC" w14:textId="77777777" w:rsidR="005B7866" w:rsidRPr="00B06F7A" w:rsidRDefault="005B7866" w:rsidP="005B7866">
      <w:pPr>
        <w:pStyle w:val="PL"/>
      </w:pPr>
      <w:r w:rsidRPr="00B06F7A">
        <w:t xml:space="preserve">        registrationReason:</w:t>
      </w:r>
    </w:p>
    <w:p w14:paraId="7BE6BE3E" w14:textId="77777777" w:rsidR="005B7866" w:rsidRPr="00C05182" w:rsidRDefault="005B7866" w:rsidP="00C05182">
      <w:pPr>
        <w:pStyle w:val="PL"/>
        <w:rPr>
          <w:b/>
        </w:rPr>
      </w:pPr>
      <w:r w:rsidRPr="00C05182">
        <w:t xml:space="preserve">          $ref: '#/components/schemas/RegistrationReason'</w:t>
      </w:r>
    </w:p>
    <w:p w14:paraId="5E1D4842" w14:textId="77777777" w:rsidR="005B7866" w:rsidRPr="00B06F7A" w:rsidRDefault="005B7866" w:rsidP="005B7866">
      <w:pPr>
        <w:pStyle w:val="PL"/>
      </w:pPr>
      <w:r w:rsidRPr="00B06F7A">
        <w:t xml:space="preserve">        registrationTime:</w:t>
      </w:r>
    </w:p>
    <w:p w14:paraId="2469F002" w14:textId="77777777" w:rsidR="005B7866" w:rsidRPr="00B06F7A" w:rsidRDefault="005B7866" w:rsidP="005B7866">
      <w:pPr>
        <w:pStyle w:val="PL"/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F2943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293911B7" w14:textId="77777777" w:rsidR="00D34BB9" w:rsidRPr="00B06F7A" w:rsidRDefault="005B7866" w:rsidP="00D34BB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0D6958F3" w14:textId="77777777" w:rsidR="00D34BB9" w:rsidRPr="00B06F7A" w:rsidRDefault="00D34BB9" w:rsidP="00D34BB9">
      <w:pPr>
        <w:pStyle w:val="PL"/>
      </w:pPr>
      <w:r w:rsidRPr="00B06F7A">
        <w:rPr>
          <w:lang w:val="en-US"/>
        </w:rPr>
        <w:t xml:space="preserve">        pcf</w:t>
      </w:r>
      <w:r w:rsidRPr="00B06F7A">
        <w:t>Id:</w:t>
      </w:r>
    </w:p>
    <w:p w14:paraId="3CFC8C1A" w14:textId="7167228D" w:rsidR="005B7866" w:rsidRPr="00B06F7A" w:rsidRDefault="00D34BB9" w:rsidP="005B7866">
      <w:pPr>
        <w:pStyle w:val="PL"/>
        <w:rPr>
          <w:lang w:val="en-US"/>
        </w:rPr>
      </w:pPr>
      <w:r w:rsidRPr="00B06F7A">
        <w:t xml:space="preserve">          $ref: 'TS29571_CommonData.yaml#/components/schemas/NfInstanceId'</w:t>
      </w:r>
    </w:p>
    <w:p w14:paraId="6971030D" w14:textId="77777777" w:rsidR="006E70A4" w:rsidRPr="00B06F7A" w:rsidRDefault="006E70A4" w:rsidP="006E70A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2999E1F6" w14:textId="77777777" w:rsidR="00A61635" w:rsidRDefault="006E70A4" w:rsidP="00A61635">
      <w:pPr>
        <w:pStyle w:val="PL"/>
      </w:pPr>
      <w:r w:rsidRPr="00B06F7A">
        <w:t xml:space="preserve">          $ref: 'TS29571_CommonData.yaml#/components/schemas/Uri'</w:t>
      </w:r>
    </w:p>
    <w:p w14:paraId="0F7E7509" w14:textId="77777777" w:rsidR="00A61635" w:rsidRDefault="00A61635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015C8582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7A7849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6655ADE" w14:textId="77777777" w:rsidR="00A61635" w:rsidRDefault="00A61635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F8EF3AC" w14:textId="095BCD7E" w:rsidR="006E70A4" w:rsidRPr="00B06F7A" w:rsidRDefault="00A61635" w:rsidP="00A61635">
      <w:pPr>
        <w:pStyle w:val="PL"/>
      </w:pPr>
      <w:r>
        <w:rPr>
          <w:lang w:val="en-US"/>
        </w:rPr>
        <w:t xml:space="preserve">          minItems: 1</w:t>
      </w:r>
    </w:p>
    <w:p w14:paraId="2AB37301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414FC8F7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CDD7486" w14:textId="77777777" w:rsidR="008744D7" w:rsidRPr="00B06F7A" w:rsidRDefault="008744D7" w:rsidP="008744D7">
      <w:pPr>
        <w:pStyle w:val="PL"/>
      </w:pPr>
      <w:r>
        <w:rPr>
          <w:lang w:val="en-US"/>
        </w:rPr>
        <w:t xml:space="preserve">          default: false</w:t>
      </w:r>
    </w:p>
    <w:p w14:paraId="46CC1118" w14:textId="77777777" w:rsidR="008744D7" w:rsidRDefault="008744D7" w:rsidP="008744D7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04B7E701" w14:textId="77777777" w:rsidR="002A4669" w:rsidRDefault="008744D7" w:rsidP="002A466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1E25CBBC" w14:textId="77777777" w:rsidR="002A4669" w:rsidRDefault="002A4669" w:rsidP="002A4669">
      <w:pPr>
        <w:pStyle w:val="PL"/>
        <w:rPr>
          <w:lang w:val="en-US"/>
        </w:rPr>
      </w:pPr>
      <w:r>
        <w:rPr>
          <w:lang w:val="en-US"/>
        </w:rPr>
        <w:t xml:space="preserve">        pdu</w:t>
      </w:r>
      <w:r w:rsidRPr="00735032">
        <w:rPr>
          <w:lang w:val="en-US"/>
        </w:rPr>
        <w:t>SessionReActivationRequired</w:t>
      </w:r>
      <w:r>
        <w:rPr>
          <w:lang w:val="en-US"/>
        </w:rPr>
        <w:t>:</w:t>
      </w:r>
    </w:p>
    <w:p w14:paraId="2B05B1E2" w14:textId="77777777" w:rsidR="002A4669" w:rsidRDefault="002A4669" w:rsidP="002A466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DB8AC73" w14:textId="1485E2A0" w:rsidR="008744D7" w:rsidRPr="00B06F7A" w:rsidRDefault="002A4669" w:rsidP="002A4669">
      <w:pPr>
        <w:pStyle w:val="PL"/>
      </w:pPr>
      <w:r>
        <w:rPr>
          <w:lang w:val="en-US"/>
        </w:rPr>
        <w:t xml:space="preserve">          default: false</w:t>
      </w:r>
    </w:p>
    <w:p w14:paraId="6AC166A7" w14:textId="77777777" w:rsidR="00E86077" w:rsidRDefault="00E86077" w:rsidP="00E86077">
      <w:pPr>
        <w:pStyle w:val="PL"/>
        <w:rPr>
          <w:ins w:id="57" w:author="Ulrich Wiehe" w:date="2023-07-03T09:24:00Z"/>
        </w:rPr>
      </w:pPr>
      <w:ins w:id="58" w:author="Ulrich Wiehe" w:date="2023-07-03T09:24:00Z">
        <w:r>
          <w:t xml:space="preserve">        wildcardInd:</w:t>
        </w:r>
      </w:ins>
    </w:p>
    <w:p w14:paraId="188BFE52" w14:textId="77777777" w:rsidR="00E86077" w:rsidRDefault="00E86077" w:rsidP="00E86077">
      <w:pPr>
        <w:pStyle w:val="PL"/>
        <w:rPr>
          <w:ins w:id="59" w:author="Ulrich Wiehe" w:date="2023-07-03T09:24:00Z"/>
        </w:rPr>
      </w:pPr>
      <w:ins w:id="60" w:author="Ulrich Wiehe" w:date="2023-07-03T09:24:00Z">
        <w:r>
          <w:t xml:space="preserve">          type: boolean</w:t>
        </w:r>
      </w:ins>
    </w:p>
    <w:p w14:paraId="3F979C42" w14:textId="68097D4C" w:rsidR="005B7866" w:rsidRDefault="005B7866" w:rsidP="005B7866">
      <w:pPr>
        <w:pStyle w:val="PL"/>
      </w:pPr>
    </w:p>
    <w:p w14:paraId="4F18C638" w14:textId="4AE84C8A" w:rsidR="00E86077" w:rsidRDefault="00E86077" w:rsidP="005B7866">
      <w:pPr>
        <w:pStyle w:val="PL"/>
      </w:pPr>
    </w:p>
    <w:p w14:paraId="70F5A37B" w14:textId="77777777" w:rsidR="00E86077" w:rsidRPr="00E86077" w:rsidRDefault="00E86077" w:rsidP="00E86077">
      <w:pPr>
        <w:pStyle w:val="PL"/>
        <w:rPr>
          <w:color w:val="0070C0"/>
        </w:rPr>
      </w:pPr>
    </w:p>
    <w:p w14:paraId="1A8D8E10" w14:textId="77777777" w:rsidR="00E86077" w:rsidRPr="00E86077" w:rsidRDefault="00E86077" w:rsidP="00E86077">
      <w:pPr>
        <w:pStyle w:val="PL"/>
        <w:rPr>
          <w:color w:val="0070C0"/>
        </w:rPr>
      </w:pPr>
      <w:r w:rsidRPr="00E86077">
        <w:rPr>
          <w:color w:val="0070C0"/>
        </w:rPr>
        <w:t>**********text not shown for clarity*********</w:t>
      </w:r>
    </w:p>
    <w:p w14:paraId="438FB056" w14:textId="77777777" w:rsidR="00E86077" w:rsidRPr="00E86077" w:rsidRDefault="00E86077" w:rsidP="00E86077">
      <w:pPr>
        <w:pStyle w:val="PL"/>
        <w:rPr>
          <w:color w:val="0070C0"/>
        </w:rPr>
      </w:pPr>
    </w:p>
    <w:p w14:paraId="1AF3A8F3" w14:textId="0F1CB448" w:rsidR="00E86077" w:rsidRPr="006B5418" w:rsidRDefault="00E86077" w:rsidP="00E86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CD2120" w14:textId="77777777" w:rsidR="00E86077" w:rsidRPr="00B06F7A" w:rsidRDefault="00E86077" w:rsidP="005B7866">
      <w:pPr>
        <w:pStyle w:val="PL"/>
      </w:pPr>
    </w:p>
    <w:bookmarkEnd w:id="56"/>
    <w:sectPr w:rsidR="00E86077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CF621" w14:textId="77777777" w:rsidR="00A7106A" w:rsidRDefault="00A7106A">
      <w:r>
        <w:separator/>
      </w:r>
    </w:p>
  </w:endnote>
  <w:endnote w:type="continuationSeparator" w:id="0">
    <w:p w14:paraId="3D91B4C3" w14:textId="77777777" w:rsidR="00A7106A" w:rsidRDefault="00A7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80F30" w14:textId="77777777" w:rsidR="00A7106A" w:rsidRDefault="00A7106A">
      <w:r>
        <w:separator/>
      </w:r>
    </w:p>
  </w:footnote>
  <w:footnote w:type="continuationSeparator" w:id="0">
    <w:p w14:paraId="2C3FA655" w14:textId="77777777" w:rsidR="00A7106A" w:rsidRDefault="00A7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13C55" w14:textId="77777777" w:rsidR="00E86077" w:rsidRDefault="00E860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3CCDEFF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C45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98CC04E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C45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1FB3"/>
    <w:rsid w:val="001D2CA5"/>
    <w:rsid w:val="001D5E99"/>
    <w:rsid w:val="001E030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744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2FBC"/>
    <w:rsid w:val="003C1AF1"/>
    <w:rsid w:val="003C1E29"/>
    <w:rsid w:val="003C3971"/>
    <w:rsid w:val="003C4513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245E9"/>
    <w:rsid w:val="00624FCD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B73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D7724"/>
    <w:rsid w:val="008E19B3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86D2C"/>
    <w:rsid w:val="00990480"/>
    <w:rsid w:val="009A4D7F"/>
    <w:rsid w:val="009A62DF"/>
    <w:rsid w:val="009A7179"/>
    <w:rsid w:val="009B1BFC"/>
    <w:rsid w:val="009B4C02"/>
    <w:rsid w:val="009B5BDB"/>
    <w:rsid w:val="009C04FD"/>
    <w:rsid w:val="009C1B89"/>
    <w:rsid w:val="009C5FD3"/>
    <w:rsid w:val="009D59AC"/>
    <w:rsid w:val="009E0052"/>
    <w:rsid w:val="009E0830"/>
    <w:rsid w:val="009E0F08"/>
    <w:rsid w:val="009E5268"/>
    <w:rsid w:val="009E6D82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7817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077"/>
    <w:rsid w:val="00E86C51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link w:val="CRCoverPageZchn"/>
    <w:rsid w:val="00E86077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E86077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1418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9488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2023-08-22T19:11:00Z</dcterms:created>
  <dcterms:modified xsi:type="dcterms:W3CDTF">2023-08-22T19:14:00Z</dcterms:modified>
</cp:coreProperties>
</file>